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75D8F6" w14:textId="77777777" w:rsidR="00F65787" w:rsidRDefault="00F65787" w:rsidP="00F65787">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T2AW3 - Words where c makes an /s/ sound before i, e and y</w:t>
      </w:r>
    </w:p>
    <w:p w14:paraId="6511180D" w14:textId="77777777" w:rsidR="00F65787" w:rsidRDefault="00F65787" w:rsidP="00F65787">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5BD49DE3" w:rsidR="006C28EA" w:rsidRDefault="00F65787" w:rsidP="00F65787">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cemetery</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convenience</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criticise</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excellent</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existence</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hindrance</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necessary</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prejudice</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sacrifice</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celery</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city</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silence</w:t>
      </w:r>
      <w:ins w:id="14" w:author="Glen Jones" w:date="2025-11-17T11:35:00Z" w16du:dateUtc="2025-11-17T11:35:00Z">
        <w:r w:rsidRPr="00DE395E">
          <w:rPr>
            <w:rFonts w:ascii="Andika" w:hAnsi="Andika" w:cs="Andika"/>
          </w:rPr>
          <w:t xml:space="preserve"> </w:t>
        </w:r>
        <w:r>
          <w:rPr>
            <w:rFonts w:ascii="Andika" w:hAnsi="Andika" w:cs="Andika"/>
          </w:rPr>
          <w:t xml:space="preserve">  </w:t>
        </w:r>
        <w:r w:rsidR="001D06FE">
          <w:rPr>
            <w:rFonts w:ascii="Andika" w:hAnsi="Andika" w:cs="Andika"/>
          </w:rPr>
          <w:t xml:space="preserve">  </w:t>
        </w:r>
      </w:ins>
    </w:p>
    <w:tbl>
      <w:tblPr>
        <w:tblStyle w:val="TableGrid"/>
        <w:tblW w:w="11341"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274"/>
        <w:gridCol w:w="1987"/>
        <w:gridCol w:w="1353"/>
        <w:gridCol w:w="1641"/>
        <w:gridCol w:w="833"/>
        <w:gridCol w:w="3969"/>
        <w:gridCol w:w="284"/>
      </w:tblGrid>
      <w:tr w:rsidR="00D35DE2" w14:paraId="4BAF4FF6" w14:textId="77777777" w:rsidTr="00D7297D">
        <w:tc>
          <w:tcPr>
            <w:tcW w:w="3261" w:type="dxa"/>
            <w:gridSpan w:val="2"/>
          </w:tcPr>
          <w:tbl>
            <w:tblPr>
              <w:tblW w:w="1588" w:type="dxa"/>
              <w:tblLayout w:type="fixed"/>
              <w:tblLook w:val="04A0" w:firstRow="1" w:lastRow="0" w:firstColumn="1" w:lastColumn="0" w:noHBand="0" w:noVBand="1"/>
            </w:tblPr>
            <w:tblGrid>
              <w:gridCol w:w="397"/>
              <w:gridCol w:w="397"/>
              <w:gridCol w:w="397"/>
              <w:gridCol w:w="397"/>
            </w:tblGrid>
            <w:tr w:rsidR="0052613F" w:rsidRPr="00F944F5" w14:paraId="59CB77C2" w14:textId="6B16F98C" w:rsidTr="0052613F">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06EB51B8" w:rsidR="0052613F" w:rsidRPr="00F944F5" w:rsidRDefault="0052613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nil"/>
                    <w:left w:val="nil"/>
                    <w:bottom w:val="nil"/>
                    <w:right w:val="nil"/>
                  </w:tcBorders>
                  <w:noWrap/>
                  <w:vAlign w:val="bottom"/>
                </w:tcPr>
                <w:p w14:paraId="0CFFB885" w14:textId="77777777" w:rsidR="0052613F" w:rsidRPr="00F944F5" w:rsidRDefault="0052613F"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52613F" w:rsidRPr="00F944F5" w:rsidRDefault="0052613F"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52613F" w:rsidRPr="00F944F5" w:rsidRDefault="0052613F" w:rsidP="00675A1C">
                  <w:pPr>
                    <w:spacing w:after="0" w:line="240" w:lineRule="auto"/>
                    <w:rPr>
                      <w:rFonts w:ascii="Andika" w:eastAsia="Times New Roman" w:hAnsi="Andika" w:cs="Andika"/>
                      <w:kern w:val="0"/>
                      <w:lang w:eastAsia="en-GB"/>
                      <w14:ligatures w14:val="none"/>
                    </w:rPr>
                  </w:pPr>
                </w:p>
              </w:tc>
            </w:tr>
            <w:tr w:rsidR="0052613F" w:rsidRPr="00F944F5" w14:paraId="53AC1D45" w14:textId="679ABF5E" w:rsidTr="0052613F">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0CAAB5A6" w:rsidR="0052613F" w:rsidRPr="00F944F5" w:rsidRDefault="0052613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nil"/>
                    <w:right w:val="single" w:sz="4" w:space="0" w:color="auto"/>
                  </w:tcBorders>
                  <w:noWrap/>
                  <w:vAlign w:val="bottom"/>
                </w:tcPr>
                <w:p w14:paraId="34D16AC3" w14:textId="030011EF" w:rsidR="0052613F" w:rsidRPr="00F944F5" w:rsidRDefault="0052613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nil"/>
                    <w:left w:val="nil"/>
                    <w:bottom w:val="nil"/>
                    <w:right w:val="nil"/>
                  </w:tcBorders>
                  <w:noWrap/>
                  <w:vAlign w:val="bottom"/>
                </w:tcPr>
                <w:p w14:paraId="60F97881" w14:textId="77777777" w:rsidR="0052613F" w:rsidRPr="00F944F5" w:rsidRDefault="0052613F"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52613F" w:rsidRPr="00F944F5" w:rsidRDefault="0052613F" w:rsidP="00675A1C">
                  <w:pPr>
                    <w:spacing w:after="0" w:line="240" w:lineRule="auto"/>
                    <w:rPr>
                      <w:rFonts w:ascii="Andika" w:eastAsia="Times New Roman" w:hAnsi="Andika" w:cs="Andika"/>
                      <w:kern w:val="0"/>
                      <w:lang w:eastAsia="en-GB"/>
                      <w14:ligatures w14:val="none"/>
                    </w:rPr>
                  </w:pPr>
                </w:p>
              </w:tc>
            </w:tr>
            <w:tr w:rsidR="0052613F" w:rsidRPr="00F944F5" w14:paraId="66BADAC3" w14:textId="777D043C" w:rsidTr="0052613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0C074CD5" w:rsidR="0052613F" w:rsidRPr="00F944F5" w:rsidRDefault="0052613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49451698" w14:textId="5F6363FF" w:rsidR="0052613F" w:rsidRPr="00F944F5" w:rsidRDefault="0052613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7A8091DE" w14:textId="34BCA2FD" w:rsidR="0052613F" w:rsidRPr="00F944F5" w:rsidRDefault="0052613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nil"/>
                    <w:left w:val="nil"/>
                    <w:bottom w:val="single" w:sz="4" w:space="0" w:color="auto"/>
                    <w:right w:val="nil"/>
                  </w:tcBorders>
                  <w:noWrap/>
                  <w:vAlign w:val="bottom"/>
                </w:tcPr>
                <w:p w14:paraId="3168EAE2" w14:textId="77777777" w:rsidR="0052613F" w:rsidRPr="00F944F5" w:rsidRDefault="0052613F" w:rsidP="00675A1C">
                  <w:pPr>
                    <w:spacing w:after="0" w:line="240" w:lineRule="auto"/>
                    <w:rPr>
                      <w:rFonts w:ascii="Andika" w:eastAsia="Times New Roman" w:hAnsi="Andika" w:cs="Andika"/>
                      <w:color w:val="000000"/>
                      <w:kern w:val="0"/>
                      <w:lang w:eastAsia="en-GB"/>
                      <w14:ligatures w14:val="none"/>
                    </w:rPr>
                  </w:pPr>
                </w:p>
              </w:tc>
            </w:tr>
            <w:tr w:rsidR="0052613F" w:rsidRPr="00F944F5" w14:paraId="6CABE966" w14:textId="754C5422" w:rsidTr="0052613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0F1B400E" w:rsidR="0052613F" w:rsidRPr="00F944F5" w:rsidRDefault="0052613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7C1894FC" w14:textId="23752043" w:rsidR="0052613F" w:rsidRPr="00F944F5" w:rsidRDefault="0052613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5618710B" w14:textId="43C5A159" w:rsidR="0052613F" w:rsidRPr="00F944F5" w:rsidRDefault="0052613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02B5A99D" w14:textId="145A7BAD" w:rsidR="0052613F" w:rsidRPr="00F944F5" w:rsidRDefault="0052613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y</w:t>
                  </w:r>
                </w:p>
              </w:tc>
            </w:tr>
          </w:tbl>
          <w:p w14:paraId="7DBD951D" w14:textId="77777777" w:rsidR="00D35DE2" w:rsidRPr="00F944F5" w:rsidRDefault="00D35DE2" w:rsidP="00675A1C">
            <w:pPr>
              <w:pStyle w:val="Footer"/>
              <w:jc w:val="right"/>
            </w:pPr>
          </w:p>
        </w:tc>
        <w:tc>
          <w:tcPr>
            <w:tcW w:w="3827" w:type="dxa"/>
            <w:gridSpan w:val="3"/>
          </w:tcPr>
          <w:tbl>
            <w:tblPr>
              <w:tblW w:w="3015" w:type="dxa"/>
              <w:tblLayout w:type="fixed"/>
              <w:tblLook w:val="04A0" w:firstRow="1" w:lastRow="0" w:firstColumn="1" w:lastColumn="0" w:noHBand="0" w:noVBand="1"/>
            </w:tblPr>
            <w:tblGrid>
              <w:gridCol w:w="397"/>
              <w:gridCol w:w="397"/>
              <w:gridCol w:w="397"/>
              <w:gridCol w:w="397"/>
              <w:gridCol w:w="397"/>
              <w:gridCol w:w="397"/>
              <w:gridCol w:w="397"/>
              <w:gridCol w:w="236"/>
            </w:tblGrid>
            <w:tr w:rsidR="0055709D" w:rsidRPr="00F944F5" w14:paraId="316DD1D5" w14:textId="55062BAE" w:rsidTr="0055709D">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r>
            <w:tr w:rsidR="0055709D" w:rsidRPr="00F944F5" w14:paraId="42B4F911" w14:textId="734AF92E" w:rsidTr="0055709D">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r>
            <w:tr w:rsidR="0055709D" w:rsidRPr="00F944F5" w14:paraId="04378A14" w14:textId="7461E7AF" w:rsidTr="0055709D">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r>
            <w:tr w:rsidR="0055709D" w:rsidRPr="00F944F5" w14:paraId="6B85B747" w14:textId="5D1E9B1A" w:rsidTr="0055709D">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r>
            <w:tr w:rsidR="0055709D" w:rsidRPr="00F944F5" w14:paraId="0AD3EB5F" w14:textId="18233869" w:rsidTr="0055709D">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r>
            <w:tr w:rsidR="0055709D" w:rsidRPr="00F944F5" w14:paraId="41739D1C" w14:textId="5221F3A6" w:rsidTr="0055709D">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r>
            <w:tr w:rsidR="0055709D" w:rsidRPr="00F944F5" w14:paraId="16A45324" w14:textId="0883908E" w:rsidTr="0055709D">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55709D" w:rsidRPr="00F944F5" w14:paraId="379ED975" w14:textId="5571AB45" w:rsidTr="0055709D">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r>
            <w:tr w:rsidR="0055709D" w:rsidRPr="00F944F5" w14:paraId="7EC3CA82" w14:textId="182EF2FD" w:rsidTr="0055709D">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r>
            <w:tr w:rsidR="0055709D" w:rsidRPr="00F944F5" w14:paraId="727534AB" w14:textId="41014996" w:rsidTr="0055709D">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r>
            <w:tr w:rsidR="0055709D" w:rsidRPr="00F944F5" w14:paraId="32728368" w14:textId="7ED9EFFD" w:rsidTr="0055709D">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r>
            <w:tr w:rsidR="0055709D" w:rsidRPr="00F944F5" w14:paraId="66C391D9" w14:textId="7EFCCE77" w:rsidTr="0055709D">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r>
            <w:tr w:rsidR="0055709D" w:rsidRPr="00F944F5" w14:paraId="64B49237" w14:textId="73E27430" w:rsidTr="0055709D">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r>
            <w:tr w:rsidR="0055709D" w:rsidRPr="00F944F5" w14:paraId="2813E944" w14:textId="5DDB3D85" w:rsidTr="0055709D">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r>
            <w:tr w:rsidR="0055709D" w:rsidRPr="00F944F5" w14:paraId="49E76626" w14:textId="3ECB40C6" w:rsidTr="0055709D">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r>
            <w:tr w:rsidR="0055709D" w:rsidRPr="00F944F5" w14:paraId="79E80690" w14:textId="038F46EC" w:rsidTr="0055709D">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D7297D">
        <w:tc>
          <w:tcPr>
            <w:tcW w:w="3261"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827"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D7297D">
        <w:tc>
          <w:tcPr>
            <w:tcW w:w="3261"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52613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52613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bl>
          <w:p w14:paraId="1C36D6A2" w14:textId="77777777" w:rsidR="00D35DE2" w:rsidRPr="00F944F5" w:rsidRDefault="00D35DE2" w:rsidP="00675A1C">
            <w:pPr>
              <w:pStyle w:val="Footer"/>
              <w:jc w:val="right"/>
            </w:pPr>
          </w:p>
          <w:p w14:paraId="1C14720E" w14:textId="77777777" w:rsidR="00D35DE2" w:rsidRDefault="00D35DE2" w:rsidP="00675A1C">
            <w:pPr>
              <w:pStyle w:val="Footer"/>
              <w:jc w:val="right"/>
            </w:pPr>
          </w:p>
          <w:p w14:paraId="54949D63" w14:textId="77777777" w:rsidR="0055709D" w:rsidRDefault="0055709D" w:rsidP="00675A1C">
            <w:pPr>
              <w:pStyle w:val="Footer"/>
              <w:jc w:val="right"/>
            </w:pPr>
          </w:p>
          <w:p w14:paraId="56BAC6C1" w14:textId="77777777" w:rsidR="0055709D" w:rsidRDefault="0055709D" w:rsidP="00675A1C">
            <w:pPr>
              <w:pStyle w:val="Footer"/>
              <w:jc w:val="right"/>
            </w:pPr>
          </w:p>
          <w:p w14:paraId="63278C8B" w14:textId="77777777" w:rsidR="0055709D" w:rsidRDefault="0055709D" w:rsidP="00675A1C">
            <w:pPr>
              <w:pStyle w:val="Footer"/>
              <w:jc w:val="right"/>
            </w:pPr>
          </w:p>
          <w:p w14:paraId="4BFB4C36" w14:textId="77777777" w:rsidR="0055709D" w:rsidRDefault="0055709D" w:rsidP="00675A1C">
            <w:pPr>
              <w:pStyle w:val="Footer"/>
              <w:jc w:val="right"/>
            </w:pPr>
          </w:p>
          <w:p w14:paraId="7ED4BD58" w14:textId="77777777" w:rsidR="00D7297D" w:rsidRPr="00F944F5" w:rsidRDefault="00D7297D" w:rsidP="00675A1C">
            <w:pPr>
              <w:pStyle w:val="Footer"/>
              <w:jc w:val="right"/>
            </w:pPr>
          </w:p>
        </w:tc>
        <w:tc>
          <w:tcPr>
            <w:tcW w:w="3827" w:type="dxa"/>
            <w:gridSpan w:val="3"/>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C925BD" w:rsidRPr="00F944F5" w14:paraId="4A0343E5" w14:textId="311945A4"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31916CB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599A2AE6" w14:textId="249F5BD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09305F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3B47423A" w14:textId="76EF276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C7954D"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9DB238E" w14:textId="50C23A4F"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643C84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7C291A1" w14:textId="732DF7E8"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58C6EC6"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693FB32B" w14:textId="793EBBCD"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76B7ABA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206832C1" w14:textId="212924AC"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270AE5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6658AA1B" w14:textId="2BD18914"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0847DD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33F0D5B3" w14:textId="1B0F62BD"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485A0A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571ADE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28F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78C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B2BBF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868F0F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EFF12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C02D6A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84BA7B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55709D" w:rsidRPr="00F944F5" w14:paraId="5D7DA5CD" w14:textId="10AF53B6" w:rsidTr="0055709D">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r>
            <w:tr w:rsidR="0055709D" w:rsidRPr="00F944F5" w14:paraId="773C195D" w14:textId="788C8584" w:rsidTr="0055709D">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r>
            <w:tr w:rsidR="0055709D" w:rsidRPr="00F944F5" w14:paraId="6160650A" w14:textId="27ADA3F8" w:rsidTr="0055709D">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r>
            <w:tr w:rsidR="0055709D" w:rsidRPr="00F944F5" w14:paraId="0DB9E619" w14:textId="27C05559" w:rsidTr="0055709D">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r>
            <w:tr w:rsidR="0055709D" w:rsidRPr="00F944F5" w14:paraId="6AEEBA99" w14:textId="5C817714" w:rsidTr="0055709D">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55709D" w:rsidRPr="00F944F5" w:rsidRDefault="0055709D" w:rsidP="00763941">
                  <w:pPr>
                    <w:spacing w:after="0" w:line="240" w:lineRule="auto"/>
                    <w:rPr>
                      <w:rFonts w:ascii="Andika" w:eastAsia="Times New Roman" w:hAnsi="Andika" w:cs="Andika"/>
                      <w:kern w:val="0"/>
                      <w:lang w:eastAsia="en-GB"/>
                      <w14:ligatures w14:val="none"/>
                    </w:rPr>
                  </w:pPr>
                </w:p>
              </w:tc>
            </w:tr>
            <w:tr w:rsidR="0055709D" w:rsidRPr="00F944F5" w14:paraId="02591317" w14:textId="56D7DCF5" w:rsidTr="0055709D">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r>
            <w:tr w:rsidR="0055709D" w:rsidRPr="00F944F5" w14:paraId="65E84A19" w14:textId="429E724F" w:rsidTr="0055709D">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r>
            <w:tr w:rsidR="0055709D" w:rsidRPr="00F944F5" w14:paraId="504CC83F" w14:textId="020AB0BE" w:rsidTr="0055709D">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r>
            <w:tr w:rsidR="0055709D" w:rsidRPr="00F944F5" w14:paraId="733053B9" w14:textId="14CCE064" w:rsidTr="0055709D">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55709D" w:rsidRPr="00F944F5" w:rsidRDefault="0055709D"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D7297D">
        <w:tc>
          <w:tcPr>
            <w:tcW w:w="3261"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52613F" w:rsidRPr="00F944F5" w14:paraId="724B08A2" w14:textId="77777777" w:rsidTr="0052613F">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52613F" w:rsidRPr="00F944F5" w:rsidRDefault="0052613F"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52613F" w:rsidRPr="00F944F5" w:rsidRDefault="0052613F"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52613F" w:rsidRPr="00F944F5" w:rsidRDefault="0052613F"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52613F" w:rsidRPr="00F944F5" w:rsidRDefault="0052613F"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E5D5AE" w14:textId="77777777" w:rsidR="0052613F" w:rsidRPr="00F944F5" w:rsidRDefault="0052613F" w:rsidP="00CA3B91">
                  <w:pPr>
                    <w:spacing w:after="0" w:line="240" w:lineRule="auto"/>
                    <w:rPr>
                      <w:rFonts w:ascii="Andika" w:eastAsia="Times New Roman" w:hAnsi="Andika" w:cs="Andika"/>
                      <w:kern w:val="0"/>
                      <w:lang w:eastAsia="en-GB"/>
                      <w14:ligatures w14:val="none"/>
                    </w:rPr>
                  </w:pPr>
                </w:p>
              </w:tc>
            </w:tr>
            <w:tr w:rsidR="0052613F" w:rsidRPr="00F944F5" w14:paraId="01B34C88" w14:textId="77777777" w:rsidTr="0052613F">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52613F" w:rsidRPr="00F944F5" w:rsidRDefault="0052613F"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52613F" w:rsidRPr="00F944F5" w:rsidRDefault="0052613F"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52613F" w:rsidRPr="00F944F5" w:rsidRDefault="0052613F"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C33BEE9" w14:textId="77777777" w:rsidR="0052613F" w:rsidRPr="00F944F5" w:rsidRDefault="0052613F" w:rsidP="00CA3B91">
                  <w:pPr>
                    <w:spacing w:after="0" w:line="240" w:lineRule="auto"/>
                    <w:rPr>
                      <w:rFonts w:ascii="Andika" w:eastAsia="Times New Roman" w:hAnsi="Andika" w:cs="Andika"/>
                      <w:kern w:val="0"/>
                      <w:lang w:eastAsia="en-GB"/>
                      <w14:ligatures w14:val="none"/>
                    </w:rPr>
                  </w:pPr>
                </w:p>
              </w:tc>
            </w:tr>
            <w:tr w:rsidR="0052613F" w:rsidRPr="00F944F5" w14:paraId="78D42061" w14:textId="77777777" w:rsidTr="0052613F">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52613F" w:rsidRPr="00F944F5" w:rsidRDefault="0052613F"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52613F" w:rsidRPr="00F944F5" w:rsidRDefault="0052613F"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19FD8C" w14:textId="77777777" w:rsidR="0052613F" w:rsidRPr="00F944F5" w:rsidRDefault="0052613F" w:rsidP="00CA3B91">
                  <w:pPr>
                    <w:spacing w:after="0" w:line="240" w:lineRule="auto"/>
                    <w:rPr>
                      <w:rFonts w:ascii="Andika" w:eastAsia="Times New Roman" w:hAnsi="Andika" w:cs="Andika"/>
                      <w:kern w:val="0"/>
                      <w:lang w:eastAsia="en-GB"/>
                      <w14:ligatures w14:val="none"/>
                    </w:rPr>
                  </w:pPr>
                </w:p>
              </w:tc>
            </w:tr>
            <w:tr w:rsidR="0052613F" w:rsidRPr="00F944F5" w14:paraId="67BF867E" w14:textId="77777777" w:rsidTr="0052613F">
              <w:trPr>
                <w:trHeight w:val="300"/>
              </w:trPr>
              <w:tc>
                <w:tcPr>
                  <w:tcW w:w="397" w:type="dxa"/>
                  <w:tcBorders>
                    <w:top w:val="single" w:sz="4" w:space="0" w:color="auto"/>
                    <w:left w:val="single" w:sz="4" w:space="0" w:color="auto"/>
                    <w:bottom w:val="nil"/>
                    <w:right w:val="single" w:sz="4" w:space="0" w:color="auto"/>
                  </w:tcBorders>
                  <w:noWrap/>
                  <w:vAlign w:val="bottom"/>
                  <w:hideMark/>
                </w:tcPr>
                <w:p w14:paraId="7CEB29A9"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AA457C"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388115"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BCF711"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5F2B81"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52613F" w:rsidRPr="00F944F5" w:rsidRDefault="0052613F"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6355B5" w14:textId="77777777" w:rsidR="0052613F" w:rsidRPr="00F944F5" w:rsidRDefault="0052613F" w:rsidP="00CA3B91">
                  <w:pPr>
                    <w:spacing w:after="0" w:line="240" w:lineRule="auto"/>
                    <w:rPr>
                      <w:rFonts w:ascii="Andika" w:eastAsia="Times New Roman" w:hAnsi="Andika" w:cs="Andika"/>
                      <w:kern w:val="0"/>
                      <w:lang w:eastAsia="en-GB"/>
                      <w14:ligatures w14:val="none"/>
                    </w:rPr>
                  </w:pPr>
                </w:p>
              </w:tc>
            </w:tr>
            <w:tr w:rsidR="0052613F" w:rsidRPr="00F944F5" w14:paraId="734253AB" w14:textId="77777777" w:rsidTr="0052613F">
              <w:trPr>
                <w:trHeight w:val="300"/>
              </w:trPr>
              <w:tc>
                <w:tcPr>
                  <w:tcW w:w="397" w:type="dxa"/>
                  <w:tcBorders>
                    <w:top w:val="single" w:sz="4" w:space="0" w:color="auto"/>
                    <w:left w:val="single" w:sz="4" w:space="0" w:color="auto"/>
                    <w:bottom w:val="nil"/>
                    <w:right w:val="single" w:sz="4" w:space="0" w:color="auto"/>
                  </w:tcBorders>
                  <w:noWrap/>
                  <w:vAlign w:val="bottom"/>
                  <w:hideMark/>
                </w:tcPr>
                <w:p w14:paraId="39977680"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A9E778"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B218756"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51D68B"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EA07D58"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DF5738F"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C5EFF94" w14:textId="77777777" w:rsidR="0052613F" w:rsidRPr="00F944F5" w:rsidRDefault="0052613F" w:rsidP="00CA3B91">
                  <w:pPr>
                    <w:spacing w:after="0" w:line="240" w:lineRule="auto"/>
                    <w:rPr>
                      <w:rFonts w:ascii="Andika" w:eastAsia="Times New Roman" w:hAnsi="Andika" w:cs="Andika"/>
                      <w:kern w:val="0"/>
                      <w:lang w:eastAsia="en-GB"/>
                      <w14:ligatures w14:val="none"/>
                    </w:rPr>
                  </w:pPr>
                </w:p>
              </w:tc>
            </w:tr>
            <w:tr w:rsidR="0052613F" w:rsidRPr="00F944F5" w14:paraId="48D69D6F" w14:textId="77777777" w:rsidTr="0052613F">
              <w:trPr>
                <w:trHeight w:val="300"/>
              </w:trPr>
              <w:tc>
                <w:tcPr>
                  <w:tcW w:w="397" w:type="dxa"/>
                  <w:tcBorders>
                    <w:top w:val="single" w:sz="4" w:space="0" w:color="auto"/>
                    <w:left w:val="single" w:sz="4" w:space="0" w:color="auto"/>
                    <w:bottom w:val="nil"/>
                    <w:right w:val="single" w:sz="4" w:space="0" w:color="auto"/>
                  </w:tcBorders>
                  <w:noWrap/>
                  <w:vAlign w:val="bottom"/>
                  <w:hideMark/>
                </w:tcPr>
                <w:p w14:paraId="5290BC62"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97DFC9"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70CFDF"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E3A482"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2AEADD"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980FFBE"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4E0059A"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p>
              </w:tc>
            </w:tr>
            <w:tr w:rsidR="0052613F" w:rsidRPr="00F944F5" w14:paraId="533F481E" w14:textId="77777777" w:rsidTr="0052613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C627B92"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2B7E7C"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4A02AFF"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F9E4B34"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B81089"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E5F4159"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5AA442" w14:textId="77777777" w:rsidR="0052613F" w:rsidRPr="00F944F5" w:rsidRDefault="0052613F"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827" w:type="dxa"/>
            <w:gridSpan w:val="3"/>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CA3B91" w:rsidRPr="00F944F5" w14:paraId="03A8C4C1"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117F3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14A0B8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00A98D9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01FED46"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EA9A5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F30A8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78C09BA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BC3403A"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7D21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D7754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5E5CB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DA8C920"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DE8C0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9AEF9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08AD5BD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389DEB7F"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4F38CD2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1234D2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254826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1C6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0B7F1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417D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2036B33"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83421D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3045781"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2363A2D6"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1D6035B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FA5BE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A4179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8D2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0FBF7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73080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C0C95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0F9CD1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A3F246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44BEB83C" w14:textId="77777777"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645FB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7B9256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4DCE18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C483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60443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A058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5E7E95B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9426F9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77822919" w14:textId="77777777"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3AEB63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91C68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379313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6293A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C6503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0142A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67ACC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95B540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FB2C02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6CBF8E7A" w14:textId="77777777"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76FA6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4912E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B67103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E6083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D4FD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FE4B8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A42A4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9F77E8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6BEB20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55709D" w:rsidRPr="00F944F5" w14:paraId="54B1A1E2" w14:textId="77777777" w:rsidTr="0055709D">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55709D" w:rsidRPr="00F944F5" w:rsidRDefault="0055709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55709D" w:rsidRPr="00F944F5" w:rsidRDefault="0055709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55709D" w:rsidRPr="00F944F5" w:rsidRDefault="0055709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55709D" w:rsidRPr="00F944F5" w:rsidRDefault="0055709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55709D" w:rsidRPr="00F944F5" w:rsidRDefault="0055709D"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55709D" w:rsidRPr="00F944F5" w:rsidRDefault="0055709D" w:rsidP="00CA3B91">
                  <w:pPr>
                    <w:spacing w:after="0" w:line="240" w:lineRule="auto"/>
                    <w:rPr>
                      <w:rFonts w:ascii="Andika" w:eastAsia="Times New Roman" w:hAnsi="Andika" w:cs="Andika"/>
                      <w:kern w:val="0"/>
                      <w:lang w:eastAsia="en-GB"/>
                      <w14:ligatures w14:val="none"/>
                    </w:rPr>
                  </w:pPr>
                </w:p>
              </w:tc>
              <w:tc>
                <w:tcPr>
                  <w:tcW w:w="397" w:type="dxa"/>
                </w:tcPr>
                <w:p w14:paraId="4C5787E8" w14:textId="77777777" w:rsidR="0055709D" w:rsidRPr="00F944F5" w:rsidRDefault="0055709D" w:rsidP="00CA3B91">
                  <w:pPr>
                    <w:spacing w:after="0" w:line="240" w:lineRule="auto"/>
                    <w:rPr>
                      <w:rFonts w:ascii="Andika" w:eastAsia="Times New Roman" w:hAnsi="Andika" w:cs="Andika"/>
                      <w:kern w:val="0"/>
                      <w:lang w:eastAsia="en-GB"/>
                      <w14:ligatures w14:val="none"/>
                    </w:rPr>
                  </w:pPr>
                </w:p>
              </w:tc>
            </w:tr>
            <w:tr w:rsidR="0055709D" w:rsidRPr="00F944F5" w14:paraId="1AD54077" w14:textId="77777777" w:rsidTr="0055709D">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55709D" w:rsidRPr="00F944F5" w:rsidRDefault="0055709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55709D" w:rsidRPr="00F944F5" w:rsidRDefault="0055709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55709D" w:rsidRPr="00F944F5" w:rsidRDefault="0055709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55709D" w:rsidRPr="00F944F5" w:rsidRDefault="0055709D"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55709D" w:rsidRPr="00F944F5" w:rsidRDefault="0055709D" w:rsidP="00CA3B91">
                  <w:pPr>
                    <w:spacing w:after="0" w:line="240" w:lineRule="auto"/>
                    <w:rPr>
                      <w:rFonts w:ascii="Andika" w:eastAsia="Times New Roman" w:hAnsi="Andika" w:cs="Andika"/>
                      <w:kern w:val="0"/>
                      <w:lang w:eastAsia="en-GB"/>
                      <w14:ligatures w14:val="none"/>
                    </w:rPr>
                  </w:pPr>
                </w:p>
              </w:tc>
              <w:tc>
                <w:tcPr>
                  <w:tcW w:w="397" w:type="dxa"/>
                </w:tcPr>
                <w:p w14:paraId="23AC1745" w14:textId="77777777" w:rsidR="0055709D" w:rsidRPr="00F944F5" w:rsidRDefault="0055709D" w:rsidP="00CA3B91">
                  <w:pPr>
                    <w:spacing w:after="0" w:line="240" w:lineRule="auto"/>
                    <w:rPr>
                      <w:rFonts w:ascii="Andika" w:eastAsia="Times New Roman" w:hAnsi="Andika" w:cs="Andika"/>
                      <w:kern w:val="0"/>
                      <w:lang w:eastAsia="en-GB"/>
                      <w14:ligatures w14:val="none"/>
                    </w:rPr>
                  </w:pPr>
                </w:p>
              </w:tc>
            </w:tr>
            <w:tr w:rsidR="0055709D" w:rsidRPr="00F944F5" w14:paraId="72207E31" w14:textId="77777777" w:rsidTr="0055709D">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55709D" w:rsidRPr="00F944F5" w:rsidRDefault="0055709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55709D" w:rsidRPr="00F944F5" w:rsidRDefault="0055709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55709D" w:rsidRPr="00F944F5" w:rsidRDefault="0055709D"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55709D" w:rsidRPr="00F944F5" w:rsidRDefault="0055709D" w:rsidP="00CA3B91">
                  <w:pPr>
                    <w:spacing w:after="0" w:line="240" w:lineRule="auto"/>
                    <w:rPr>
                      <w:rFonts w:ascii="Andika" w:eastAsia="Times New Roman" w:hAnsi="Andika" w:cs="Andika"/>
                      <w:kern w:val="0"/>
                      <w:lang w:eastAsia="en-GB"/>
                      <w14:ligatures w14:val="none"/>
                    </w:rPr>
                  </w:pPr>
                </w:p>
              </w:tc>
              <w:tc>
                <w:tcPr>
                  <w:tcW w:w="397" w:type="dxa"/>
                </w:tcPr>
                <w:p w14:paraId="3A3F2FB9" w14:textId="77777777" w:rsidR="0055709D" w:rsidRPr="00F944F5" w:rsidRDefault="0055709D" w:rsidP="00CA3B91">
                  <w:pPr>
                    <w:spacing w:after="0" w:line="240" w:lineRule="auto"/>
                    <w:rPr>
                      <w:rFonts w:ascii="Andika" w:eastAsia="Times New Roman" w:hAnsi="Andika" w:cs="Andika"/>
                      <w:kern w:val="0"/>
                      <w:lang w:eastAsia="en-GB"/>
                      <w14:ligatures w14:val="none"/>
                    </w:rPr>
                  </w:pPr>
                </w:p>
              </w:tc>
            </w:tr>
            <w:tr w:rsidR="0055709D" w:rsidRPr="00F944F5" w14:paraId="1197DDE0" w14:textId="77777777" w:rsidTr="0055709D">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55709D" w:rsidRPr="00F944F5" w:rsidRDefault="0055709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55709D" w:rsidRPr="00F944F5" w:rsidRDefault="0055709D"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55709D" w:rsidRPr="00F944F5" w:rsidRDefault="0055709D" w:rsidP="00CA3B91">
                  <w:pPr>
                    <w:spacing w:after="0" w:line="240" w:lineRule="auto"/>
                    <w:rPr>
                      <w:rFonts w:ascii="Andika" w:eastAsia="Times New Roman" w:hAnsi="Andika" w:cs="Andika"/>
                      <w:kern w:val="0"/>
                      <w:lang w:eastAsia="en-GB"/>
                      <w14:ligatures w14:val="none"/>
                    </w:rPr>
                  </w:pPr>
                </w:p>
              </w:tc>
              <w:tc>
                <w:tcPr>
                  <w:tcW w:w="397" w:type="dxa"/>
                </w:tcPr>
                <w:p w14:paraId="4336D250" w14:textId="77777777" w:rsidR="0055709D" w:rsidRPr="00F944F5" w:rsidRDefault="0055709D" w:rsidP="00CA3B91">
                  <w:pPr>
                    <w:spacing w:after="0" w:line="240" w:lineRule="auto"/>
                    <w:rPr>
                      <w:rFonts w:ascii="Andika" w:eastAsia="Times New Roman" w:hAnsi="Andika" w:cs="Andika"/>
                      <w:kern w:val="0"/>
                      <w:lang w:eastAsia="en-GB"/>
                      <w14:ligatures w14:val="none"/>
                    </w:rPr>
                  </w:pPr>
                </w:p>
              </w:tc>
            </w:tr>
            <w:tr w:rsidR="0055709D" w:rsidRPr="00F944F5" w14:paraId="65EB5B21" w14:textId="77777777" w:rsidTr="0055709D">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55709D" w:rsidRPr="00F944F5" w:rsidRDefault="0055709D"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55709D" w:rsidRPr="00F944F5" w:rsidRDefault="0055709D" w:rsidP="00CA3B91">
                  <w:pPr>
                    <w:spacing w:after="0" w:line="240" w:lineRule="auto"/>
                    <w:rPr>
                      <w:rFonts w:ascii="Andika" w:eastAsia="Times New Roman" w:hAnsi="Andika" w:cs="Andika"/>
                      <w:kern w:val="0"/>
                      <w:lang w:eastAsia="en-GB"/>
                      <w14:ligatures w14:val="none"/>
                    </w:rPr>
                  </w:pPr>
                </w:p>
              </w:tc>
              <w:tc>
                <w:tcPr>
                  <w:tcW w:w="397" w:type="dxa"/>
                </w:tcPr>
                <w:p w14:paraId="287687CB" w14:textId="77777777" w:rsidR="0055709D" w:rsidRPr="00F944F5" w:rsidRDefault="0055709D" w:rsidP="00CA3B91">
                  <w:pPr>
                    <w:spacing w:after="0" w:line="240" w:lineRule="auto"/>
                    <w:rPr>
                      <w:rFonts w:ascii="Andika" w:eastAsia="Times New Roman" w:hAnsi="Andika" w:cs="Andika"/>
                      <w:kern w:val="0"/>
                      <w:lang w:eastAsia="en-GB"/>
                      <w14:ligatures w14:val="none"/>
                    </w:rPr>
                  </w:pPr>
                </w:p>
              </w:tc>
            </w:tr>
            <w:tr w:rsidR="0055709D" w:rsidRPr="00F944F5" w14:paraId="4EE88A79" w14:textId="77777777" w:rsidTr="0055709D">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p>
              </w:tc>
              <w:tc>
                <w:tcPr>
                  <w:tcW w:w="397" w:type="dxa"/>
                </w:tcPr>
                <w:p w14:paraId="73D46247"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p>
              </w:tc>
            </w:tr>
            <w:tr w:rsidR="0055709D" w:rsidRPr="00F944F5" w14:paraId="4F6758EF" w14:textId="77777777" w:rsidTr="0055709D">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CC18DCB"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p>
              </w:tc>
              <w:tc>
                <w:tcPr>
                  <w:tcW w:w="397" w:type="dxa"/>
                </w:tcPr>
                <w:p w14:paraId="5869901E"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p>
              </w:tc>
            </w:tr>
            <w:tr w:rsidR="0055709D" w:rsidRPr="00F944F5" w14:paraId="3E4663F9" w14:textId="77777777" w:rsidTr="0055709D">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56468E"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DD7905"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0678A0F1"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p>
              </w:tc>
            </w:tr>
            <w:tr w:rsidR="0055709D" w:rsidRPr="00F944F5" w14:paraId="180338ED" w14:textId="77777777" w:rsidTr="0055709D">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D762040"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BFF418"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A040314"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F6DF3F"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7DF4A94"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C3CEFAD"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C38681"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0BE7B8"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3C5440E" w14:textId="77777777" w:rsidR="0055709D" w:rsidRPr="00F944F5" w:rsidRDefault="0055709D"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D7297D">
        <w:trPr>
          <w:gridBefore w:val="1"/>
          <w:gridAfter w:val="1"/>
          <w:wBefore w:w="1274" w:type="dxa"/>
          <w:wAfter w:w="284"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D7297D">
        <w:trPr>
          <w:gridBefore w:val="1"/>
          <w:gridAfter w:val="1"/>
          <w:wBefore w:w="1274" w:type="dxa"/>
          <w:wAfter w:w="284"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even" r:id="rId6"/>
      <w:headerReference w:type="default" r:id="rId7"/>
      <w:footerReference w:type="even" r:id="rId8"/>
      <w:footerReference w:type="default" r:id="rId9"/>
      <w:headerReference w:type="first" r:id="rId10"/>
      <w:footerReference w:type="first" r:id="rId11"/>
      <w:pgSz w:w="11906" w:h="16838"/>
      <w:pgMar w:top="851" w:right="424" w:bottom="426" w:left="709" w:header="708" w:footer="737" w:gutter="0"/>
      <w:cols w:space="708"/>
      <w:docGrid w:linePitch="360"/>
      <w:sectPrChange w:id="15"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6A0992" w14:textId="77777777" w:rsidR="004766A6" w:rsidRDefault="004766A6" w:rsidP="00E655A0">
      <w:pPr>
        <w:spacing w:after="0" w:line="240" w:lineRule="auto"/>
      </w:pPr>
      <w:r>
        <w:separator/>
      </w:r>
    </w:p>
  </w:endnote>
  <w:endnote w:type="continuationSeparator" w:id="0">
    <w:p w14:paraId="0C4F887E" w14:textId="77777777" w:rsidR="004766A6" w:rsidRDefault="004766A6"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8ACAD9A6-3A06-4FFF-98B6-9681660177FF}"/>
    <w:embedItalic r:id="rId2" w:fontKey="{AF6E5C0F-D1C7-402E-BFFA-013571C8FFA8}"/>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88DE331C-D615-4DC2-90D3-A53AFEA4DCDA}"/>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1F32E752-7DBA-465A-9225-A2220B576EB2}"/>
    <w:embedBold r:id="rId5" w:fontKey="{2DC0E66A-0C06-476F-8682-944137E2842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E0B368" w14:textId="77777777" w:rsidR="009A6989" w:rsidRDefault="009A698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142" w:type="dxa"/>
      <w:tblLook w:val="04A0" w:firstRow="1" w:lastRow="0" w:firstColumn="1" w:lastColumn="0" w:noHBand="0" w:noVBand="1"/>
    </w:tblPr>
    <w:tblGrid>
      <w:gridCol w:w="3828"/>
      <w:gridCol w:w="4961"/>
      <w:gridCol w:w="1843"/>
    </w:tblGrid>
    <w:tr w:rsidR="009A6989" w14:paraId="02AA8C1F" w14:textId="77777777" w:rsidTr="00AE2525">
      <w:tc>
        <w:tcPr>
          <w:tcW w:w="3828" w:type="dxa"/>
          <w:hideMark/>
        </w:tcPr>
        <w:p w14:paraId="3C61BC06" w14:textId="77777777" w:rsidR="009A6989" w:rsidRDefault="009A6989" w:rsidP="009A6989">
          <w:pPr>
            <w:tabs>
              <w:tab w:val="left" w:pos="7695"/>
            </w:tabs>
            <w:jc w:val="both"/>
            <w:rPr>
              <w:color w:val="BFBFBF" w:themeColor="background1" w:themeShade="BF"/>
              <w:sz w:val="20"/>
              <w:szCs w:val="20"/>
            </w:rPr>
          </w:pPr>
          <w:hyperlink r:id="rId1" w:history="1">
            <w:r>
              <w:rPr>
                <w:rStyle w:val="Hyperlink"/>
                <w:sz w:val="20"/>
                <w:szCs w:val="20"/>
              </w:rPr>
              <w:t>Feedback</w:t>
            </w:r>
          </w:hyperlink>
        </w:p>
      </w:tc>
      <w:tc>
        <w:tcPr>
          <w:tcW w:w="4961" w:type="dxa"/>
          <w:hideMark/>
        </w:tcPr>
        <w:p w14:paraId="0C76F89E" w14:textId="77777777" w:rsidR="009A6989" w:rsidRDefault="009A6989" w:rsidP="009A6989">
          <w:pPr>
            <w:tabs>
              <w:tab w:val="left" w:pos="7695"/>
            </w:tabs>
            <w:jc w:val="both"/>
            <w:rPr>
              <w:color w:val="BFBFBF" w:themeColor="background1" w:themeShade="BF"/>
              <w:sz w:val="20"/>
              <w:szCs w:val="20"/>
            </w:rPr>
          </w:pPr>
          <w:r>
            <w:rPr>
              <w:color w:val="BFBFBF" w:themeColor="background1" w:themeShade="BF"/>
              <w:sz w:val="20"/>
              <w:szCs w:val="20"/>
            </w:rPr>
            <w:t>www.Emile-Education.com</w:t>
          </w:r>
        </w:p>
      </w:tc>
      <w:tc>
        <w:tcPr>
          <w:tcW w:w="1843" w:type="dxa"/>
          <w:hideMark/>
        </w:tcPr>
        <w:p w14:paraId="4B2C6EFC" w14:textId="77777777" w:rsidR="009A6989" w:rsidRDefault="009A6989" w:rsidP="009A6989">
          <w:pPr>
            <w:tabs>
              <w:tab w:val="left" w:pos="7695"/>
            </w:tabs>
            <w:jc w:val="both"/>
            <w:rPr>
              <w:color w:val="BFBFBF" w:themeColor="background1" w:themeShade="BF"/>
              <w:sz w:val="20"/>
              <w:szCs w:val="20"/>
            </w:rPr>
          </w:pPr>
          <w:r>
            <w:rPr>
              <w:color w:val="BFBFBF" w:themeColor="background1" w:themeShade="BF"/>
              <w:sz w:val="20"/>
              <w:szCs w:val="20"/>
            </w:rPr>
            <w:t>Copyright 2026</w:t>
          </w:r>
        </w:p>
      </w:tc>
    </w:tr>
  </w:tbl>
  <w:p w14:paraId="65A42FC5" w14:textId="1B3ADDF5" w:rsidR="000D3B2F" w:rsidRPr="009A6989" w:rsidRDefault="000D3B2F" w:rsidP="009A698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9CD8EE" w14:textId="77777777" w:rsidR="009A6989" w:rsidRDefault="009A698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5A664C" w14:textId="77777777" w:rsidR="004766A6" w:rsidRDefault="004766A6" w:rsidP="00E655A0">
      <w:pPr>
        <w:spacing w:after="0" w:line="240" w:lineRule="auto"/>
      </w:pPr>
      <w:r>
        <w:separator/>
      </w:r>
    </w:p>
  </w:footnote>
  <w:footnote w:type="continuationSeparator" w:id="0">
    <w:p w14:paraId="694E22F3" w14:textId="77777777" w:rsidR="004766A6" w:rsidRDefault="004766A6"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BFA6B9" w14:textId="77777777" w:rsidR="009A6989" w:rsidRDefault="009A698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FCB526" w14:textId="77777777" w:rsidR="009A6989" w:rsidRDefault="009A698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558"/>
    <w:rsid w:val="001569CC"/>
    <w:rsid w:val="001920E2"/>
    <w:rsid w:val="001C78FC"/>
    <w:rsid w:val="001D06FE"/>
    <w:rsid w:val="001D5303"/>
    <w:rsid w:val="001F484B"/>
    <w:rsid w:val="0021164B"/>
    <w:rsid w:val="0026293F"/>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766A6"/>
    <w:rsid w:val="004A608D"/>
    <w:rsid w:val="004C3BEF"/>
    <w:rsid w:val="004C7EBE"/>
    <w:rsid w:val="0050123E"/>
    <w:rsid w:val="00503249"/>
    <w:rsid w:val="0052613F"/>
    <w:rsid w:val="0053599B"/>
    <w:rsid w:val="00550DB2"/>
    <w:rsid w:val="00552419"/>
    <w:rsid w:val="0055709D"/>
    <w:rsid w:val="0056419C"/>
    <w:rsid w:val="00577183"/>
    <w:rsid w:val="0059208D"/>
    <w:rsid w:val="005B0407"/>
    <w:rsid w:val="005E4033"/>
    <w:rsid w:val="00687F83"/>
    <w:rsid w:val="006C10B1"/>
    <w:rsid w:val="006C28EA"/>
    <w:rsid w:val="006F20C6"/>
    <w:rsid w:val="006F3BD4"/>
    <w:rsid w:val="007144FE"/>
    <w:rsid w:val="007461F2"/>
    <w:rsid w:val="00746F3B"/>
    <w:rsid w:val="00761A7E"/>
    <w:rsid w:val="00763941"/>
    <w:rsid w:val="0082289C"/>
    <w:rsid w:val="00826A45"/>
    <w:rsid w:val="00842813"/>
    <w:rsid w:val="008508EE"/>
    <w:rsid w:val="008D018C"/>
    <w:rsid w:val="008D0DE8"/>
    <w:rsid w:val="008E3832"/>
    <w:rsid w:val="008E654C"/>
    <w:rsid w:val="008F68F4"/>
    <w:rsid w:val="00900A5A"/>
    <w:rsid w:val="009100EF"/>
    <w:rsid w:val="00926FB9"/>
    <w:rsid w:val="00964FF0"/>
    <w:rsid w:val="0097453C"/>
    <w:rsid w:val="009753A6"/>
    <w:rsid w:val="00983089"/>
    <w:rsid w:val="00995580"/>
    <w:rsid w:val="009A5B2B"/>
    <w:rsid w:val="009A6989"/>
    <w:rsid w:val="009B5D86"/>
    <w:rsid w:val="009C48DF"/>
    <w:rsid w:val="009E101E"/>
    <w:rsid w:val="009F2955"/>
    <w:rsid w:val="00A05C11"/>
    <w:rsid w:val="00A13873"/>
    <w:rsid w:val="00A308F2"/>
    <w:rsid w:val="00A37A96"/>
    <w:rsid w:val="00A51605"/>
    <w:rsid w:val="00B45BC8"/>
    <w:rsid w:val="00BF757D"/>
    <w:rsid w:val="00C11C4B"/>
    <w:rsid w:val="00C148AF"/>
    <w:rsid w:val="00C37A06"/>
    <w:rsid w:val="00C621BA"/>
    <w:rsid w:val="00C7137F"/>
    <w:rsid w:val="00C81D21"/>
    <w:rsid w:val="00C925BD"/>
    <w:rsid w:val="00CA3B91"/>
    <w:rsid w:val="00D25A55"/>
    <w:rsid w:val="00D35C5F"/>
    <w:rsid w:val="00D35DE2"/>
    <w:rsid w:val="00D42A09"/>
    <w:rsid w:val="00D7297D"/>
    <w:rsid w:val="00DA06CB"/>
    <w:rsid w:val="00DE395E"/>
    <w:rsid w:val="00E167ED"/>
    <w:rsid w:val="00E51C9D"/>
    <w:rsid w:val="00E53F0A"/>
    <w:rsid w:val="00E655A0"/>
    <w:rsid w:val="00EB236F"/>
    <w:rsid w:val="00F14A27"/>
    <w:rsid w:val="00F22039"/>
    <w:rsid w:val="00F65787"/>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11/relationships/people" Target="people.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181</Words>
  <Characters>1138</Characters>
  <Application>Microsoft Office Word</Application>
  <DocSecurity>0</DocSecurity>
  <Lines>162</Lines>
  <Paragraphs>164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7</cp:revision>
  <dcterms:created xsi:type="dcterms:W3CDTF">2025-11-21T13:28:00Z</dcterms:created>
  <dcterms:modified xsi:type="dcterms:W3CDTF">2026-03-11T14:10:00Z</dcterms:modified>
</cp:coreProperties>
</file>